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3E4DCBFC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827ED2">
        <w:rPr>
          <w:b/>
          <w:i/>
          <w:noProof/>
          <w:sz w:val="28"/>
        </w:rPr>
        <w:t>2529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B45E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NTT DOCOMO</w:t>
      </w:r>
    </w:p>
    <w:p w14:paraId="65CE4E4B" w14:textId="4E7DE3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72495">
        <w:rPr>
          <w:rFonts w:ascii="Arial" w:hAnsi="Arial" w:cs="Arial"/>
          <w:b/>
          <w:bCs/>
          <w:lang w:val="en-US"/>
        </w:rPr>
        <w:t xml:space="preserve">Rel-19 </w:t>
      </w:r>
      <w:r w:rsidR="00AF60D9">
        <w:rPr>
          <w:rFonts w:ascii="Arial" w:hAnsi="Arial" w:cs="Arial"/>
          <w:b/>
          <w:bCs/>
          <w:lang w:val="en-US"/>
        </w:rPr>
        <w:t>TS 28.567 Add Definitions of terms and abbreviations for closed control loop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94D67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6.19.4.1</w:t>
      </w:r>
    </w:p>
    <w:p w14:paraId="369E83CA" w14:textId="608AF3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F60D9">
        <w:rPr>
          <w:rFonts w:ascii="Arial" w:hAnsi="Arial" w:cs="Arial"/>
          <w:b/>
          <w:bCs/>
          <w:lang w:val="en-US"/>
        </w:rPr>
        <w:t>TS 28.567</w:t>
      </w:r>
    </w:p>
    <w:p w14:paraId="32E76F63" w14:textId="3B9BFE3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V0.2.0</w:t>
      </w:r>
    </w:p>
    <w:p w14:paraId="09C0AB02" w14:textId="1814FB2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3109F2" w:rsidR="00C93D83" w:rsidRDefault="00AF60D9">
      <w:pPr>
        <w:rPr>
          <w:lang w:val="en-US"/>
        </w:rPr>
      </w:pPr>
      <w:r>
        <w:rPr>
          <w:lang w:val="en-US"/>
        </w:rPr>
        <w:t>Introduction of the definitions for necessary terms such as control loop and closed control loop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B5C7E7" w14:textId="77777777" w:rsidR="00AF60D9" w:rsidRPr="00AF60D9" w:rsidRDefault="00AF60D9" w:rsidP="00AF60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06015845"/>
      <w:bookmarkStart w:id="1" w:name="_Toc106098483"/>
      <w:bookmarkStart w:id="2" w:name="_Toc195269426"/>
      <w:bookmarkStart w:id="3" w:name="_Toc195535749"/>
      <w:r w:rsidRPr="00AF60D9">
        <w:rPr>
          <w:rFonts w:ascii="Arial" w:eastAsia="Times New Roman" w:hAnsi="Arial"/>
          <w:sz w:val="36"/>
        </w:rPr>
        <w:t>3</w:t>
      </w:r>
      <w:r w:rsidRPr="00AF60D9">
        <w:rPr>
          <w:rFonts w:ascii="Arial" w:eastAsia="Times New Roman" w:hAnsi="Arial"/>
          <w:sz w:val="36"/>
        </w:rPr>
        <w:tab/>
        <w:t>Definitions of terms, symbols and abbreviations</w:t>
      </w:r>
      <w:bookmarkEnd w:id="0"/>
      <w:bookmarkEnd w:id="1"/>
      <w:bookmarkEnd w:id="2"/>
      <w:bookmarkEnd w:id="3"/>
    </w:p>
    <w:p w14:paraId="2CC2C83A" w14:textId="77777777" w:rsidR="00AF60D9" w:rsidRPr="00AF60D9" w:rsidRDefault="00AF60D9" w:rsidP="00AF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" w:name="_Toc106015846"/>
      <w:bookmarkStart w:id="5" w:name="_Toc106098484"/>
      <w:bookmarkStart w:id="6" w:name="_Toc195269427"/>
      <w:bookmarkStart w:id="7" w:name="_Toc195535750"/>
      <w:r w:rsidRPr="00AF60D9">
        <w:rPr>
          <w:rFonts w:ascii="Arial" w:eastAsia="Times New Roman" w:hAnsi="Arial"/>
          <w:sz w:val="32"/>
        </w:rPr>
        <w:t>3.1</w:t>
      </w:r>
      <w:r w:rsidRPr="00AF60D9">
        <w:rPr>
          <w:rFonts w:ascii="Arial" w:eastAsia="Times New Roman" w:hAnsi="Arial"/>
          <w:sz w:val="32"/>
        </w:rPr>
        <w:tab/>
        <w:t>Terms</w:t>
      </w:r>
      <w:bookmarkEnd w:id="4"/>
      <w:bookmarkEnd w:id="5"/>
      <w:bookmarkEnd w:id="6"/>
      <w:bookmarkEnd w:id="7"/>
    </w:p>
    <w:p w14:paraId="478834B5" w14:textId="77777777" w:rsidR="00AF60D9" w:rsidRDefault="00AF60D9" w:rsidP="00AF60D9">
      <w:pPr>
        <w:overflowPunct w:val="0"/>
        <w:autoSpaceDE w:val="0"/>
        <w:autoSpaceDN w:val="0"/>
        <w:adjustRightInd w:val="0"/>
        <w:rPr>
          <w:ins w:id="8" w:author="docomo" w:date="2025-05-05T19:00:00Z" w16du:dateUtc="2025-05-05T17:00:00Z"/>
          <w:rFonts w:eastAsia="Times New Roman"/>
        </w:rPr>
      </w:pPr>
      <w:bookmarkStart w:id="9" w:name="_Toc106015847"/>
      <w:bookmarkStart w:id="10" w:name="_Toc106098485"/>
      <w:r w:rsidRPr="00AF60D9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8357FE4" w14:textId="4E4EDAD1" w:rsidR="00AF60D9" w:rsidRDefault="00AF60D9" w:rsidP="00AF60D9">
      <w:pPr>
        <w:overflowPunct w:val="0"/>
        <w:autoSpaceDE w:val="0"/>
        <w:autoSpaceDN w:val="0"/>
        <w:adjustRightInd w:val="0"/>
        <w:rPr>
          <w:ins w:id="11" w:author="docomo" w:date="2025-05-05T19:01:00Z" w16du:dateUtc="2025-05-05T17:01:00Z"/>
          <w:rFonts w:eastAsia="Times New Roman"/>
        </w:rPr>
      </w:pPr>
      <w:ins w:id="12" w:author="docomo" w:date="2025-05-05T19:00:00Z" w16du:dateUtc="2025-05-05T17:00:00Z">
        <w:r>
          <w:rPr>
            <w:rFonts w:eastAsia="Times New Roman"/>
          </w:rPr>
          <w:t>Control Loop</w:t>
        </w:r>
      </w:ins>
      <w:ins w:id="13" w:author="docomo" w:date="2025-05-05T19:01:00Z" w16du:dateUtc="2025-05-05T17:01:00Z">
        <w:r>
          <w:rPr>
            <w:rFonts w:eastAsia="Times New Roman"/>
          </w:rPr>
          <w:t xml:space="preserve">: </w:t>
        </w:r>
      </w:ins>
      <w:ins w:id="14" w:author="docomo" w:date="2025-05-05T19:02:00Z" w16du:dateUtc="2025-05-05T17:02:00Z">
        <w:r>
          <w:rPr>
            <w:rFonts w:eastAsia="Times New Roman"/>
          </w:rPr>
          <w:t xml:space="preserve"> A</w:t>
        </w:r>
      </w:ins>
      <w:ins w:id="15" w:author="docomo" w:date="2025-05-05T19:02:00Z">
        <w:r w:rsidRPr="00AF60D9">
          <w:rPr>
            <w:rFonts w:eastAsia="Times New Roman"/>
          </w:rPr>
          <w:t xml:space="preserve"> building block for network and service management, based on the principle of adjusting the value of an observed variable (</w:t>
        </w:r>
      </w:ins>
      <w:ins w:id="16" w:author="docomo" w:date="2025-05-05T19:03:00Z" w16du:dateUtc="2025-05-05T17:03:00Z">
        <w:r>
          <w:rPr>
            <w:rFonts w:eastAsia="Times New Roman"/>
          </w:rPr>
          <w:t>expressed as for example an attribute</w:t>
        </w:r>
      </w:ins>
      <w:ins w:id="17" w:author="docomo" w:date="2025-05-05T19:02:00Z">
        <w:r w:rsidRPr="00AF60D9">
          <w:rPr>
            <w:rFonts w:eastAsia="Times New Roman"/>
          </w:rPr>
          <w:t xml:space="preserve">) to control or influence the value of a desired goal </w:t>
        </w:r>
      </w:ins>
      <w:ins w:id="18" w:author="docomo" w:date="2025-05-05T19:03:00Z" w16du:dateUtc="2025-05-05T17:03:00Z">
        <w:r w:rsidRPr="00AF60D9">
          <w:rPr>
            <w:rFonts w:eastAsia="Times New Roman"/>
          </w:rPr>
          <w:t>(</w:t>
        </w:r>
        <w:r>
          <w:rPr>
            <w:rFonts w:eastAsia="Times New Roman"/>
          </w:rPr>
          <w:t xml:space="preserve">expressed as for example an </w:t>
        </w:r>
      </w:ins>
      <w:ins w:id="19" w:author="docomo" w:date="2025-05-05T19:05:00Z" w16du:dateUtc="2025-05-05T17:05:00Z">
        <w:r w:rsidR="00B058CE">
          <w:rPr>
            <w:rFonts w:eastAsia="Times New Roman"/>
          </w:rPr>
          <w:t>attribute</w:t>
        </w:r>
        <w:r w:rsidR="00B058CE" w:rsidRPr="00AF60D9">
          <w:rPr>
            <w:rFonts w:eastAsia="Times New Roman"/>
          </w:rPr>
          <w:t>) for</w:t>
        </w:r>
      </w:ins>
      <w:ins w:id="20" w:author="docomo" w:date="2025-05-05T19:02:00Z">
        <w:r w:rsidRPr="00AF60D9">
          <w:rPr>
            <w:rFonts w:eastAsia="Times New Roman"/>
          </w:rPr>
          <w:t xml:space="preserve"> a controlled entity, such as a managed entity or </w:t>
        </w:r>
      </w:ins>
      <w:ins w:id="21" w:author="docomo" w:date="2025-05-05T19:04:00Z" w16du:dateUtc="2025-05-05T17:04:00Z">
        <w:r w:rsidR="00B058CE">
          <w:rPr>
            <w:rFonts w:eastAsia="Times New Roman"/>
          </w:rPr>
          <w:t xml:space="preserve">managed </w:t>
        </w:r>
      </w:ins>
      <w:ins w:id="22" w:author="docomo" w:date="2025-05-05T19:02:00Z">
        <w:r w:rsidRPr="00AF60D9">
          <w:rPr>
            <w:rFonts w:eastAsia="Times New Roman"/>
          </w:rPr>
          <w:t>function.</w:t>
        </w:r>
      </w:ins>
    </w:p>
    <w:p w14:paraId="5023EC15" w14:textId="12394B2F" w:rsidR="00AF60D9" w:rsidRPr="00AF60D9" w:rsidRDefault="00AF60D9" w:rsidP="00AF60D9">
      <w:pPr>
        <w:overflowPunct w:val="0"/>
        <w:autoSpaceDE w:val="0"/>
        <w:autoSpaceDN w:val="0"/>
        <w:adjustRightInd w:val="0"/>
        <w:rPr>
          <w:rFonts w:eastAsia="Times New Roman"/>
        </w:rPr>
      </w:pPr>
      <w:ins w:id="23" w:author="docomo" w:date="2025-05-05T19:01:00Z" w16du:dateUtc="2025-05-05T17:01:00Z">
        <w:r>
          <w:rPr>
            <w:rFonts w:eastAsia="Times New Roman"/>
          </w:rPr>
          <w:t>Closed Control Loop:</w:t>
        </w:r>
      </w:ins>
      <w:ins w:id="24" w:author="docomo" w:date="2025-05-05T19:04:00Z" w16du:dateUtc="2025-05-05T17:04:00Z">
        <w:r w:rsidR="00B058CE">
          <w:rPr>
            <w:rFonts w:eastAsia="Times New Roman"/>
          </w:rPr>
          <w:t xml:space="preserve"> A</w:t>
        </w:r>
      </w:ins>
      <w:ins w:id="25" w:author="docomo" w:date="2025-05-05T19:04:00Z">
        <w:r w:rsidR="00B058CE" w:rsidRPr="00B058CE">
          <w:rPr>
            <w:rFonts w:eastAsia="Times New Roman"/>
          </w:rPr>
          <w:t xml:space="preserve"> control loop which operates without any intervention from a human operator or any other management entity other than possibly the initial configuration of the measurement producer and configuration of the control loop</w:t>
        </w:r>
      </w:ins>
      <w:ins w:id="26" w:author="docomo" w:date="2025-05-05T19:06:00Z" w16du:dateUtc="2025-05-05T17:06:00Z">
        <w:r w:rsidR="00B058CE">
          <w:rPr>
            <w:rFonts w:eastAsia="Times New Roman"/>
          </w:rPr>
          <w:t>.</w:t>
        </w:r>
      </w:ins>
    </w:p>
    <w:p w14:paraId="4F5AE336" w14:textId="77777777" w:rsidR="00AF60D9" w:rsidRPr="00AF60D9" w:rsidRDefault="00AF60D9" w:rsidP="00AF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7" w:name="_Toc195269428"/>
      <w:bookmarkStart w:id="28" w:name="_Toc195535751"/>
      <w:r w:rsidRPr="00AF60D9">
        <w:rPr>
          <w:rFonts w:ascii="Arial" w:eastAsia="Times New Roman" w:hAnsi="Arial"/>
          <w:sz w:val="32"/>
        </w:rPr>
        <w:t>3.2</w:t>
      </w:r>
      <w:r w:rsidRPr="00AF60D9">
        <w:rPr>
          <w:rFonts w:ascii="Arial" w:eastAsia="Times New Roman" w:hAnsi="Arial"/>
          <w:sz w:val="32"/>
        </w:rPr>
        <w:tab/>
        <w:t>Symbols</w:t>
      </w:r>
      <w:bookmarkEnd w:id="9"/>
      <w:bookmarkEnd w:id="10"/>
      <w:bookmarkEnd w:id="27"/>
      <w:bookmarkEnd w:id="28"/>
    </w:p>
    <w:p w14:paraId="6CCB7830" w14:textId="77777777" w:rsidR="00AF60D9" w:rsidRPr="00AF60D9" w:rsidRDefault="00AF60D9" w:rsidP="00AF60D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AF60D9">
        <w:rPr>
          <w:rFonts w:eastAsia="Times New Roman"/>
        </w:rPr>
        <w:t>Void.</w:t>
      </w:r>
    </w:p>
    <w:p w14:paraId="54CEC704" w14:textId="77777777" w:rsidR="00AF60D9" w:rsidRPr="00AF60D9" w:rsidRDefault="00AF60D9" w:rsidP="00AF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9" w:name="_Toc106015848"/>
      <w:bookmarkStart w:id="30" w:name="_Toc106098486"/>
      <w:bookmarkStart w:id="31" w:name="_Toc195269429"/>
      <w:bookmarkStart w:id="32" w:name="_Toc195535752"/>
      <w:r w:rsidRPr="00AF60D9">
        <w:rPr>
          <w:rFonts w:ascii="Arial" w:eastAsia="Times New Roman" w:hAnsi="Arial"/>
          <w:sz w:val="32"/>
        </w:rPr>
        <w:t>3.3</w:t>
      </w:r>
      <w:r w:rsidRPr="00AF60D9">
        <w:rPr>
          <w:rFonts w:ascii="Arial" w:eastAsia="Times New Roman" w:hAnsi="Arial"/>
          <w:sz w:val="32"/>
        </w:rPr>
        <w:tab/>
        <w:t>Abbreviations</w:t>
      </w:r>
      <w:bookmarkEnd w:id="29"/>
      <w:bookmarkEnd w:id="30"/>
      <w:bookmarkEnd w:id="31"/>
      <w:bookmarkEnd w:id="32"/>
    </w:p>
    <w:p w14:paraId="1BB5CEC7" w14:textId="77777777" w:rsidR="00AF60D9" w:rsidRDefault="00AF60D9" w:rsidP="00AF60D9">
      <w:pPr>
        <w:keepNext/>
        <w:overflowPunct w:val="0"/>
        <w:autoSpaceDE w:val="0"/>
        <w:autoSpaceDN w:val="0"/>
        <w:adjustRightInd w:val="0"/>
        <w:rPr>
          <w:ins w:id="33" w:author="docomo" w:date="2025-05-05T19:01:00Z" w16du:dateUtc="2025-05-05T17:01:00Z"/>
          <w:rFonts w:eastAsia="Times New Roman"/>
        </w:rPr>
      </w:pPr>
      <w:bookmarkStart w:id="34" w:name="clause4"/>
      <w:bookmarkEnd w:id="34"/>
      <w:r w:rsidRPr="00AF60D9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57C06EF" w14:textId="57AFD0C9" w:rsidR="00AF60D9" w:rsidRPr="00AF60D9" w:rsidDel="00B058CE" w:rsidRDefault="00AF60D9" w:rsidP="00B058CE">
      <w:pPr>
        <w:pStyle w:val="EW"/>
        <w:rPr>
          <w:del w:id="35" w:author="docomo" w:date="2025-05-05T19:07:00Z" w16du:dateUtc="2025-05-05T17:07:00Z"/>
        </w:rPr>
      </w:pPr>
      <w:ins w:id="36" w:author="docomo" w:date="2025-05-05T19:01:00Z" w16du:dateUtc="2025-05-05T17:01:00Z">
        <w:r>
          <w:t>CCL</w:t>
        </w:r>
        <w:r>
          <w:tab/>
          <w:t>Closed Control Loop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BCE94" w14:textId="77777777" w:rsidR="00C44D68" w:rsidRDefault="00C44D68">
      <w:r>
        <w:separator/>
      </w:r>
    </w:p>
  </w:endnote>
  <w:endnote w:type="continuationSeparator" w:id="0">
    <w:p w14:paraId="41D4062E" w14:textId="77777777" w:rsidR="00C44D68" w:rsidRDefault="00C4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0150" w14:textId="77777777" w:rsidR="00C44D68" w:rsidRDefault="00C44D68">
      <w:r>
        <w:separator/>
      </w:r>
    </w:p>
  </w:footnote>
  <w:footnote w:type="continuationSeparator" w:id="0">
    <w:p w14:paraId="1F96263E" w14:textId="77777777" w:rsidR="00C44D68" w:rsidRDefault="00C44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169EF"/>
    <w:rsid w:val="001604A8"/>
    <w:rsid w:val="001B093A"/>
    <w:rsid w:val="001B09D9"/>
    <w:rsid w:val="001C5CF1"/>
    <w:rsid w:val="001D37CB"/>
    <w:rsid w:val="00214DF0"/>
    <w:rsid w:val="002474B7"/>
    <w:rsid w:val="00266561"/>
    <w:rsid w:val="00282F64"/>
    <w:rsid w:val="002D4AE7"/>
    <w:rsid w:val="004054C1"/>
    <w:rsid w:val="00405EE3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707E"/>
    <w:rsid w:val="00827ED2"/>
    <w:rsid w:val="00872495"/>
    <w:rsid w:val="00874CDC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7277A"/>
    <w:rsid w:val="00AA3DBE"/>
    <w:rsid w:val="00AA7E59"/>
    <w:rsid w:val="00AE35AD"/>
    <w:rsid w:val="00AF60D9"/>
    <w:rsid w:val="00B058CE"/>
    <w:rsid w:val="00B41104"/>
    <w:rsid w:val="00BA4BE2"/>
    <w:rsid w:val="00BB6C44"/>
    <w:rsid w:val="00BD1620"/>
    <w:rsid w:val="00BF3721"/>
    <w:rsid w:val="00C44D05"/>
    <w:rsid w:val="00C44D68"/>
    <w:rsid w:val="00C601CB"/>
    <w:rsid w:val="00C86F41"/>
    <w:rsid w:val="00C87441"/>
    <w:rsid w:val="00C93D83"/>
    <w:rsid w:val="00CA2EAC"/>
    <w:rsid w:val="00CC4471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E94225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F60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77AB-E716-4A5D-BFC1-F9B36CDF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2</cp:revision>
  <cp:lastPrinted>1900-01-01T05:00:00Z</cp:lastPrinted>
  <dcterms:created xsi:type="dcterms:W3CDTF">2025-05-09T08:35:00Z</dcterms:created>
  <dcterms:modified xsi:type="dcterms:W3CDTF">2025-05-09T08:35:00Z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